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75EBB1A6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FA335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FA3350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- </w:t>
      </w:r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193D0C78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color w:val="000000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gevraagd in </w:t>
      </w:r>
      <w:r w:rsidRPr="00945395">
        <w:rPr>
          <w:rFonts w:ascii="Arial" w:hAnsi="Arial" w:cs="Arial"/>
          <w:color w:val="000000"/>
          <w:sz w:val="20"/>
          <w:szCs w:val="20"/>
        </w:rPr>
        <w:t>§</w:t>
      </w:r>
      <w:r w:rsidR="002B2096" w:rsidRPr="00945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945395">
        <w:rPr>
          <w:rFonts w:ascii="Arial" w:hAnsi="Arial" w:cs="Arial"/>
          <w:sz w:val="20"/>
          <w:szCs w:val="20"/>
        </w:rPr>
        <w:t>4.5</w:t>
      </w:r>
      <w:r w:rsidR="002B2096" w:rsidRPr="00945395">
        <w:rPr>
          <w:rFonts w:ascii="Arial" w:hAnsi="Arial" w:cs="Arial"/>
          <w:sz w:val="20"/>
          <w:szCs w:val="20"/>
        </w:rPr>
        <w:t>.1</w:t>
      </w:r>
      <w:r w:rsidRPr="009F6644">
        <w:rPr>
          <w:rFonts w:ascii="Arial" w:hAnsi="Arial" w:cs="Arial"/>
          <w:color w:val="000000"/>
          <w:sz w:val="20"/>
          <w:szCs w:val="20"/>
        </w:rPr>
        <w:t xml:space="preserve"> van </w:t>
      </w:r>
      <w:r w:rsidRPr="00C06778">
        <w:rPr>
          <w:rFonts w:ascii="Arial" w:hAnsi="Arial" w:cs="Arial"/>
          <w:bCs/>
          <w:sz w:val="20"/>
          <w:szCs w:val="20"/>
        </w:rPr>
        <w:t>de aanbestedingsleidraad</w:t>
      </w:r>
      <w:r w:rsidRPr="009F6644">
        <w:rPr>
          <w:rFonts w:ascii="Arial" w:hAnsi="Arial" w:cs="Arial"/>
          <w:color w:val="000000"/>
          <w:sz w:val="20"/>
          <w:szCs w:val="20"/>
        </w:rPr>
        <w:t>.</w:t>
      </w:r>
    </w:p>
    <w:p w14:paraId="782C3838" w14:textId="6B92A36B" w:rsidR="00CB06FD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Naast deze opgave dient een referentie te zijn voorzien van </w:t>
      </w:r>
      <w:r w:rsidRPr="00923610">
        <w:rPr>
          <w:rFonts w:ascii="Arial" w:hAnsi="Arial" w:cs="Arial"/>
          <w:b/>
          <w:color w:val="000000"/>
          <w:sz w:val="20"/>
          <w:szCs w:val="20"/>
        </w:rPr>
        <w:t>een verklaring van goede uitvoering van de primaire opdrachtgever.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Vul de tabel </w:t>
      </w:r>
      <w:r w:rsidR="0080656E">
        <w:rPr>
          <w:rFonts w:ascii="Arial" w:hAnsi="Arial" w:cs="Arial"/>
          <w:bCs/>
          <w:color w:val="000000"/>
          <w:sz w:val="20"/>
          <w:szCs w:val="20"/>
        </w:rPr>
        <w:t>per referentie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volledig in en laat deze ondertekenen door de primaire opdrachtgever </w:t>
      </w:r>
      <w:r w:rsidR="007A1C77">
        <w:rPr>
          <w:rFonts w:ascii="Arial" w:hAnsi="Arial" w:cs="Arial"/>
          <w:bCs/>
          <w:color w:val="000000"/>
          <w:sz w:val="20"/>
          <w:szCs w:val="20"/>
        </w:rPr>
        <w:t>ó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f voeg een separate verklaring van de primaire opdrachtgever toe. </w:t>
      </w:r>
    </w:p>
    <w:p w14:paraId="5F2AB232" w14:textId="28CBE68F" w:rsidR="0038285F" w:rsidRPr="009F6644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D0EA2">
        <w:rPr>
          <w:rFonts w:ascii="Arial" w:hAnsi="Arial" w:cs="Arial"/>
          <w:bCs/>
          <w:color w:val="000000"/>
          <w:sz w:val="20"/>
          <w:szCs w:val="20"/>
        </w:rPr>
        <w:t xml:space="preserve">Indien u één referentie voor meerdere eisen gebruikt, geef dit duidelijk aan. Let erop dat de beoordeling per eis kan verschillen, zie hiervoor de </w:t>
      </w:r>
      <w:r w:rsidRPr="00C06778">
        <w:rPr>
          <w:rFonts w:ascii="Arial" w:hAnsi="Arial" w:cs="Arial"/>
          <w:bCs/>
          <w:sz w:val="20"/>
          <w:szCs w:val="20"/>
        </w:rPr>
        <w:t>aanbestedingsleidraad</w:t>
      </w:r>
      <w:r w:rsidRPr="003D0EA2">
        <w:rPr>
          <w:rFonts w:ascii="Arial" w:hAnsi="Arial" w:cs="Arial"/>
          <w:bCs/>
          <w:color w:val="000000"/>
          <w:sz w:val="20"/>
          <w:szCs w:val="20"/>
        </w:rPr>
        <w:t>.</w:t>
      </w:r>
      <w:r w:rsidRPr="009F6644">
        <w:rPr>
          <w:rFonts w:ascii="Arial" w:hAnsi="Arial" w:cs="Arial"/>
          <w:bCs/>
          <w:color w:val="000000"/>
          <w:sz w:val="20"/>
          <w:szCs w:val="20"/>
        </w:rPr>
        <w:t xml:space="preserve">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764818" w:rsidRPr="00F34783" w14:paraId="37600F81" w14:textId="77777777" w:rsidTr="00167AB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09A5C415" w14:textId="284452B7" w:rsidR="00764818" w:rsidRPr="00F34783" w:rsidRDefault="00E30B8F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E30B8F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F00360" w:rsidRPr="00F34783" w14:paraId="5F6CEB7E" w14:textId="77777777" w:rsidTr="00F84CC5">
        <w:tc>
          <w:tcPr>
            <w:tcW w:w="4077" w:type="dxa"/>
          </w:tcPr>
          <w:p w14:paraId="609DFB7B" w14:textId="77777777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27C58430" w14:textId="2E8C5421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opdrachtgever&gt;</w:t>
            </w:r>
          </w:p>
        </w:tc>
      </w:tr>
      <w:tr w:rsidR="00035C85" w:rsidRPr="00F34783" w14:paraId="47EB314F" w14:textId="77777777" w:rsidTr="00F84CC5">
        <w:tc>
          <w:tcPr>
            <w:tcW w:w="4077" w:type="dxa"/>
          </w:tcPr>
          <w:p w14:paraId="62352F42" w14:textId="2EC996B8" w:rsidR="00035C85" w:rsidRPr="00F34783" w:rsidRDefault="00035C85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Adres </w:t>
            </w:r>
            <w:r w:rsidR="00DA5BB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opdrachtgever</w:t>
            </w:r>
          </w:p>
        </w:tc>
        <w:tc>
          <w:tcPr>
            <w:tcW w:w="5529" w:type="dxa"/>
          </w:tcPr>
          <w:p w14:paraId="2D62F203" w14:textId="77777777" w:rsidR="00035C85" w:rsidRPr="008E64A6" w:rsidRDefault="00035C85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</w:p>
        </w:tc>
      </w:tr>
      <w:tr w:rsidR="00F00360" w:rsidRPr="00F34783" w14:paraId="2F8FFA88" w14:textId="77777777" w:rsidTr="00F84CC5">
        <w:trPr>
          <w:cantSplit/>
          <w:trHeight w:val="246"/>
        </w:trPr>
        <w:tc>
          <w:tcPr>
            <w:tcW w:w="4077" w:type="dxa"/>
          </w:tcPr>
          <w:p w14:paraId="70933A9B" w14:textId="77777777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5B3C337C" w14:textId="4B8DC630" w:rsidR="00F00360" w:rsidRPr="00F34783" w:rsidRDefault="00F00360" w:rsidP="00F84CC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286266" w:rsidRPr="00F34783" w14:paraId="00D4C070" w14:textId="77777777" w:rsidTr="0047333B">
        <w:tc>
          <w:tcPr>
            <w:tcW w:w="4077" w:type="dxa"/>
          </w:tcPr>
          <w:p w14:paraId="4EC304EF" w14:textId="77777777" w:rsidR="00286266" w:rsidRPr="00F34783" w:rsidRDefault="00286266" w:rsidP="0047333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A115F9" w14:textId="77777777" w:rsidR="00286266" w:rsidRPr="00F34783" w:rsidRDefault="00286266" w:rsidP="0047333B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286266" w:rsidRPr="00F34783" w14:paraId="7B22687B" w14:textId="77777777" w:rsidTr="00F50B31">
        <w:tc>
          <w:tcPr>
            <w:tcW w:w="4077" w:type="dxa"/>
          </w:tcPr>
          <w:p w14:paraId="57C270FA" w14:textId="77777777" w:rsidR="00286266" w:rsidRPr="00F34783" w:rsidRDefault="00286266" w:rsidP="00F50B3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9751138" w14:textId="030B72F3" w:rsidR="00286266" w:rsidRPr="00D93FA5" w:rsidRDefault="00286266" w:rsidP="00F50B31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>&lt;Bedrag in cijfers&gt;</w:t>
            </w:r>
          </w:p>
        </w:tc>
      </w:tr>
      <w:tr w:rsidR="0030657B" w:rsidRPr="00F34783" w:rsidDel="005D6142" w14:paraId="7ED6A115" w14:textId="6AE14F1D" w:rsidTr="00F50B31">
        <w:trPr>
          <w:del w:id="7" w:author="Hamoen, K. (Kim)" w:date="2025-09-01T08:55:00Z"/>
        </w:trPr>
        <w:tc>
          <w:tcPr>
            <w:tcW w:w="4077" w:type="dxa"/>
          </w:tcPr>
          <w:p w14:paraId="37A6CBC3" w14:textId="43AEBF52" w:rsidR="0030657B" w:rsidRPr="00F34783" w:rsidDel="005D6142" w:rsidRDefault="00613ED8" w:rsidP="00F50B31">
            <w:pPr>
              <w:spacing w:after="0" w:line="280" w:lineRule="exact"/>
              <w:ind w:right="-170"/>
              <w:rPr>
                <w:del w:id="8" w:author="Hamoen, K. (Kim)" w:date="2025-09-01T08:55:00Z" w16du:dateUtc="2025-09-01T06:55:00Z"/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del w:id="9" w:author="Hamoen, K. (Kim)" w:date="2025-09-01T08:55:00Z" w16du:dateUtc="2025-09-01T06:55:00Z">
              <w:r w:rsidRPr="00613ED8" w:rsidDel="005D6142"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delText>Welke softwareoplossing is door u geleverd?</w:delText>
              </w:r>
            </w:del>
          </w:p>
        </w:tc>
        <w:tc>
          <w:tcPr>
            <w:tcW w:w="5529" w:type="dxa"/>
          </w:tcPr>
          <w:p w14:paraId="14E3B655" w14:textId="7D20B589" w:rsidR="0030657B" w:rsidDel="005D6142" w:rsidRDefault="00646FED" w:rsidP="00F50B31">
            <w:pPr>
              <w:spacing w:line="240" w:lineRule="exact"/>
              <w:rPr>
                <w:del w:id="10" w:author="Hamoen, K. (Kim)" w:date="2025-09-01T08:55:00Z" w16du:dateUtc="2025-09-01T06:55:00Z"/>
                <w:rFonts w:ascii="Arial" w:hAnsi="Arial" w:cs="Arial"/>
                <w:sz w:val="20"/>
                <w:szCs w:val="20"/>
              </w:rPr>
            </w:pPr>
            <w:del w:id="11" w:author="Hamoen, K. (Kim)" w:date="2025-09-01T08:55:00Z" w16du:dateUtc="2025-09-01T06:55:00Z">
              <w:r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&lt;</w:delText>
              </w:r>
              <w:r w:rsidR="001570BB"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n</w:delText>
              </w:r>
              <w:r w:rsidR="00613ED8" w:rsidRPr="00E95364"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 xml:space="preserve">aam </w:delText>
              </w:r>
              <w:r w:rsidR="00D74E32" w:rsidRPr="00E95364"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opl</w:delText>
              </w:r>
              <w:r w:rsidR="00613ED8" w:rsidRPr="00E95364"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ossing</w:delText>
              </w:r>
              <w:r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&gt;, &lt;</w:delText>
              </w:r>
              <w:r w:rsidR="00613ED8" w:rsidRPr="00E95364"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releasenummer</w:delText>
              </w:r>
              <w:r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&gt;, &lt;</w:delText>
              </w:r>
              <w:r w:rsidR="00613ED8" w:rsidRPr="00E95364"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releasedatum</w:delText>
              </w:r>
              <w:r w:rsidDel="005D6142">
                <w:rPr>
                  <w:rFonts w:ascii="Arial" w:hAnsi="Arial" w:cs="Arial"/>
                  <w:color w:val="0070C0"/>
                  <w:sz w:val="20"/>
                  <w:szCs w:val="20"/>
                </w:rPr>
                <w:delText>&gt;</w:delText>
              </w:r>
            </w:del>
          </w:p>
        </w:tc>
      </w:tr>
      <w:tr w:rsidR="00C5467C" w:rsidRPr="00F34783" w14:paraId="2F7C62AA" w14:textId="77777777" w:rsidTr="00167AB5">
        <w:tc>
          <w:tcPr>
            <w:tcW w:w="9606" w:type="dxa"/>
            <w:gridSpan w:val="2"/>
          </w:tcPr>
          <w:p w14:paraId="7B2AAEAF" w14:textId="24395DE3" w:rsidR="00C5467C" w:rsidRPr="00DA5BB6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DA5B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Pr="00472D33">
              <w:rPr>
                <w:rStyle w:val="normaltextrun"/>
                <w:rFonts w:ascii="Arial" w:hAnsi="Arial" w:cs="Arial"/>
                <w:sz w:val="20"/>
                <w:szCs w:val="20"/>
              </w:rPr>
              <w:t>50</w:t>
            </w:r>
            <w:r w:rsidRPr="00DA5BB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48F750D1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1570B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77777777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167AB5">
        <w:trPr>
          <w:cantSplit/>
          <w:trHeight w:val="891"/>
        </w:trPr>
        <w:tc>
          <w:tcPr>
            <w:tcW w:w="4077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529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167AB5">
        <w:tc>
          <w:tcPr>
            <w:tcW w:w="4077" w:type="dxa"/>
          </w:tcPr>
          <w:p w14:paraId="7100D95E" w14:textId="21B3D798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</w:t>
            </w:r>
            <w:r w:rsidR="006916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(in %)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de combinatie en een omschrijving van de feitelijke door gegadigde uitgevoerde werkzaamheden</w:t>
            </w:r>
            <w:r w:rsidR="0069165A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Incl. namen van overige </w:t>
            </w:r>
            <w:proofErr w:type="spellStart"/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combinanten</w:t>
            </w:r>
            <w:proofErr w:type="spellEnd"/>
            <w:r w:rsidR="00D31D9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167AB5">
        <w:trPr>
          <w:cantSplit/>
          <w:trHeight w:val="465"/>
        </w:trPr>
        <w:tc>
          <w:tcPr>
            <w:tcW w:w="4077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529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6521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67AB5">
        <w:tc>
          <w:tcPr>
            <w:tcW w:w="3085" w:type="dxa"/>
          </w:tcPr>
          <w:p w14:paraId="6CD6CBB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21047080" w14:textId="77777777" w:rsidTr="00167AB5">
        <w:tc>
          <w:tcPr>
            <w:tcW w:w="3085" w:type="dxa"/>
          </w:tcPr>
          <w:p w14:paraId="4324B59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6521" w:type="dxa"/>
          </w:tcPr>
          <w:p w14:paraId="2A480BC0" w14:textId="77777777" w:rsidR="00764818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67AB5">
        <w:tc>
          <w:tcPr>
            <w:tcW w:w="3085" w:type="dxa"/>
          </w:tcPr>
          <w:p w14:paraId="425CAE39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6521" w:type="dxa"/>
          </w:tcPr>
          <w:p w14:paraId="72071639" w14:textId="77777777" w:rsidR="00015EF7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Del="00994680" w14:paraId="7E3DB3AD" w14:textId="102CBEAF" w:rsidTr="00167AB5">
        <w:trPr>
          <w:del w:id="12" w:author="Hamoen, K. (Kim)" w:date="2025-09-01T08:57:00Z" w16du:dateUtc="2025-09-01T06:57:00Z"/>
        </w:trPr>
        <w:tc>
          <w:tcPr>
            <w:tcW w:w="3085" w:type="dxa"/>
          </w:tcPr>
          <w:p w14:paraId="7BC5FBB9" w14:textId="509A258D" w:rsidR="00764818" w:rsidRPr="00F34783" w:rsidDel="00994680" w:rsidRDefault="00764818" w:rsidP="00015EF7">
            <w:pPr>
              <w:spacing w:after="0" w:line="280" w:lineRule="exact"/>
              <w:ind w:right="-170"/>
              <w:rPr>
                <w:del w:id="13" w:author="Hamoen, K. (Kim)" w:date="2025-09-01T08:57:00Z" w16du:dateUtc="2025-09-01T06:57:00Z"/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del w:id="14" w:author="Hamoen, K. (Kim)" w:date="2025-09-01T08:57:00Z" w16du:dateUtc="2025-09-01T06:57:00Z">
              <w:r w:rsidRPr="00F34783" w:rsidDel="00994680"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delText xml:space="preserve">Eis </w:delText>
              </w:r>
              <w:r w:rsidR="00015EF7" w:rsidDel="00994680"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delText>4</w:delText>
              </w:r>
              <w:r w:rsidRPr="00F34783" w:rsidDel="00994680"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delText xml:space="preserve">: </w:delText>
              </w:r>
            </w:del>
          </w:p>
        </w:tc>
        <w:tc>
          <w:tcPr>
            <w:tcW w:w="6521" w:type="dxa"/>
          </w:tcPr>
          <w:p w14:paraId="1516E202" w14:textId="3E3DF0CB" w:rsidR="00764818" w:rsidDel="00994680" w:rsidRDefault="00CC1D8B" w:rsidP="00155075">
            <w:pPr>
              <w:spacing w:after="0" w:line="280" w:lineRule="exact"/>
              <w:ind w:right="-170"/>
              <w:rPr>
                <w:del w:id="15" w:author="Hamoen, K. (Kim)" w:date="2025-09-01T08:57:00Z" w16du:dateUtc="2025-09-01T06:57:00Z"/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del w:id="16" w:author="Hamoen, K. (Kim)" w:date="2025-09-01T08:57:00Z" w16du:dateUtc="2025-09-01T06:57:00Z">
              <w:r w:rsidRPr="006F41D0" w:rsidDel="00994680">
                <w:rPr>
                  <w:rFonts w:ascii="Arial" w:eastAsiaTheme="minorEastAsia" w:hAnsi="Arial" w:cs="Arial"/>
                  <w:color w:val="0070C0"/>
                  <w:sz w:val="20"/>
                  <w:szCs w:val="20"/>
                </w:rPr>
                <w:delText xml:space="preserve">Ja/ nee </w:delText>
              </w:r>
              <w:r w:rsidRPr="00F34783" w:rsidDel="00994680">
                <w:rPr>
                  <w:rFonts w:ascii="Arial" w:eastAsiaTheme="minorEastAsia" w:hAnsi="Arial" w:cs="Arial"/>
                  <w:color w:val="000000"/>
                  <w:sz w:val="20"/>
                  <w:szCs w:val="20"/>
                </w:rPr>
                <w:delText>(*)</w:delText>
              </w:r>
            </w:del>
          </w:p>
          <w:p w14:paraId="22C86E57" w14:textId="694B7DFA" w:rsidR="00764818" w:rsidRPr="00F34783" w:rsidDel="00994680" w:rsidRDefault="00764818" w:rsidP="00155075">
            <w:pPr>
              <w:spacing w:after="0" w:line="280" w:lineRule="exact"/>
              <w:ind w:right="-170"/>
              <w:rPr>
                <w:del w:id="17" w:author="Hamoen, K. (Kim)" w:date="2025-09-01T08:57:00Z" w16du:dateUtc="2025-09-01T06:57:00Z"/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77777777" w:rsidR="00197CF1" w:rsidRDefault="00197CF1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7FD78DD" w14:textId="206C6F6E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352219D6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845F603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2EFBD809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0E9BB05B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05C959CB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18868635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  <w:r w:rsidR="0028202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footerReference w:type="default" r:id="rId10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89C4C" w14:textId="77777777" w:rsidR="00FD3937" w:rsidRDefault="00FD3937" w:rsidP="00D604FD">
      <w:pPr>
        <w:spacing w:after="0" w:line="240" w:lineRule="auto"/>
      </w:pPr>
      <w:r>
        <w:separator/>
      </w:r>
    </w:p>
  </w:endnote>
  <w:endnote w:type="continuationSeparator" w:id="0">
    <w:p w14:paraId="7BD04CFF" w14:textId="77777777" w:rsidR="00FD3937" w:rsidRDefault="00FD3937" w:rsidP="00D604FD">
      <w:pPr>
        <w:spacing w:after="0" w:line="240" w:lineRule="auto"/>
      </w:pPr>
      <w:r>
        <w:continuationSeparator/>
      </w:r>
    </w:p>
  </w:endnote>
  <w:endnote w:type="continuationNotice" w:id="1">
    <w:p w14:paraId="4B30DFE2" w14:textId="77777777" w:rsidR="00FD3937" w:rsidRDefault="00FD39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44494" w14:textId="001C15C7" w:rsidR="005949D9" w:rsidRPr="005949D9" w:rsidRDefault="005949D9" w:rsidP="005949D9">
    <w:pPr>
      <w:pStyle w:val="Voettekst"/>
      <w:rPr>
        <w:rFonts w:ascii="Arial" w:hAnsi="Arial" w:cs="Arial"/>
        <w:sz w:val="18"/>
        <w:szCs w:val="18"/>
      </w:rPr>
    </w:pPr>
    <w:r w:rsidRPr="005949D9">
      <w:rPr>
        <w:rFonts w:ascii="Arial" w:hAnsi="Arial" w:cs="Arial"/>
        <w:sz w:val="18"/>
        <w:szCs w:val="18"/>
      </w:rPr>
      <w:t xml:space="preserve">Landelijk - </w:t>
    </w:r>
    <w:proofErr w:type="spellStart"/>
    <w:r w:rsidRPr="005949D9">
      <w:rPr>
        <w:rFonts w:ascii="Arial" w:hAnsi="Arial" w:cs="Arial"/>
        <w:sz w:val="18"/>
        <w:szCs w:val="18"/>
      </w:rPr>
      <w:t>Dubbellaags</w:t>
    </w:r>
    <w:proofErr w:type="spellEnd"/>
    <w:r w:rsidRPr="005949D9">
      <w:rPr>
        <w:rFonts w:ascii="Arial" w:hAnsi="Arial" w:cs="Arial"/>
        <w:sz w:val="18"/>
        <w:szCs w:val="18"/>
      </w:rPr>
      <w:t xml:space="preserve"> </w:t>
    </w:r>
    <w:proofErr w:type="spellStart"/>
    <w:r w:rsidRPr="005949D9">
      <w:rPr>
        <w:rFonts w:ascii="Arial" w:hAnsi="Arial" w:cs="Arial"/>
        <w:sz w:val="18"/>
        <w:szCs w:val="18"/>
      </w:rPr>
      <w:t>fietsparkeersystemen</w:t>
    </w:r>
    <w:proofErr w:type="spellEnd"/>
    <w:r w:rsidRPr="005949D9">
      <w:rPr>
        <w:rFonts w:ascii="Arial" w:hAnsi="Arial" w:cs="Arial"/>
        <w:sz w:val="18"/>
        <w:szCs w:val="18"/>
      </w:rPr>
      <w:t xml:space="preserve"> (DFPS 4.0)</w:t>
    </w:r>
  </w:p>
  <w:p w14:paraId="2517BEE4" w14:textId="507C2C03" w:rsidR="005949D9" w:rsidRPr="005949D9" w:rsidRDefault="005949D9" w:rsidP="005949D9">
    <w:pPr>
      <w:pStyle w:val="Voettekst"/>
      <w:rPr>
        <w:rFonts w:ascii="Arial" w:hAnsi="Arial" w:cs="Arial"/>
        <w:sz w:val="18"/>
        <w:szCs w:val="18"/>
      </w:rPr>
    </w:pPr>
    <w:r w:rsidRPr="005949D9">
      <w:rPr>
        <w:rFonts w:ascii="Arial" w:hAnsi="Arial" w:cs="Arial"/>
        <w:sz w:val="18"/>
        <w:szCs w:val="18"/>
      </w:rPr>
      <w:t>TN 491274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C8C5D" w14:textId="77777777" w:rsidR="00FD3937" w:rsidRDefault="00FD3937" w:rsidP="00D604FD">
      <w:pPr>
        <w:spacing w:after="0" w:line="240" w:lineRule="auto"/>
      </w:pPr>
      <w:r>
        <w:separator/>
      </w:r>
    </w:p>
  </w:footnote>
  <w:footnote w:type="continuationSeparator" w:id="0">
    <w:p w14:paraId="0AD7426F" w14:textId="77777777" w:rsidR="00FD3937" w:rsidRDefault="00FD3937" w:rsidP="00D604FD">
      <w:pPr>
        <w:spacing w:after="0" w:line="240" w:lineRule="auto"/>
      </w:pPr>
      <w:r>
        <w:continuationSeparator/>
      </w:r>
    </w:p>
  </w:footnote>
  <w:footnote w:type="continuationNotice" w:id="1">
    <w:p w14:paraId="7D9B4CB7" w14:textId="77777777" w:rsidR="00FD3937" w:rsidRDefault="00FD3937">
      <w:pPr>
        <w:spacing w:after="0" w:line="240" w:lineRule="auto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moen, K. (Kim)">
    <w15:presenceInfo w15:providerId="AD" w15:userId="S::Kim.Hamoen@ka.prorail.nl::db5c4d3a-6a69-4315-85c9-5bc68ba323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016640"/>
    <w:rsid w:val="00020959"/>
    <w:rsid w:val="0002406B"/>
    <w:rsid w:val="00031814"/>
    <w:rsid w:val="00035C85"/>
    <w:rsid w:val="00041FA1"/>
    <w:rsid w:val="00046ACE"/>
    <w:rsid w:val="00062591"/>
    <w:rsid w:val="00065D03"/>
    <w:rsid w:val="00077224"/>
    <w:rsid w:val="000915A4"/>
    <w:rsid w:val="00091B05"/>
    <w:rsid w:val="000A45D3"/>
    <w:rsid w:val="000B4B06"/>
    <w:rsid w:val="000C58C6"/>
    <w:rsid w:val="000C634E"/>
    <w:rsid w:val="000C66ED"/>
    <w:rsid w:val="000E3F0A"/>
    <w:rsid w:val="00116B35"/>
    <w:rsid w:val="0013264B"/>
    <w:rsid w:val="0013518A"/>
    <w:rsid w:val="00146A0B"/>
    <w:rsid w:val="00153263"/>
    <w:rsid w:val="00155075"/>
    <w:rsid w:val="001570BB"/>
    <w:rsid w:val="00161200"/>
    <w:rsid w:val="00167AB5"/>
    <w:rsid w:val="00171071"/>
    <w:rsid w:val="00182B3F"/>
    <w:rsid w:val="00192909"/>
    <w:rsid w:val="00197CF1"/>
    <w:rsid w:val="001C1048"/>
    <w:rsid w:val="00231549"/>
    <w:rsid w:val="002657D0"/>
    <w:rsid w:val="002769BD"/>
    <w:rsid w:val="0028202F"/>
    <w:rsid w:val="00286266"/>
    <w:rsid w:val="002B2096"/>
    <w:rsid w:val="002C5768"/>
    <w:rsid w:val="0030657B"/>
    <w:rsid w:val="003232D1"/>
    <w:rsid w:val="0033257A"/>
    <w:rsid w:val="00341F2A"/>
    <w:rsid w:val="00347FEA"/>
    <w:rsid w:val="00360DE6"/>
    <w:rsid w:val="0038285F"/>
    <w:rsid w:val="0039011E"/>
    <w:rsid w:val="003912C3"/>
    <w:rsid w:val="00393B85"/>
    <w:rsid w:val="003B3581"/>
    <w:rsid w:val="003B5866"/>
    <w:rsid w:val="003C4F21"/>
    <w:rsid w:val="003C620D"/>
    <w:rsid w:val="003D0EA2"/>
    <w:rsid w:val="003D5EDB"/>
    <w:rsid w:val="003E1624"/>
    <w:rsid w:val="003E2A7F"/>
    <w:rsid w:val="00402CAC"/>
    <w:rsid w:val="0040422E"/>
    <w:rsid w:val="00410C60"/>
    <w:rsid w:val="00417600"/>
    <w:rsid w:val="004377AD"/>
    <w:rsid w:val="004415DE"/>
    <w:rsid w:val="00445B52"/>
    <w:rsid w:val="00453643"/>
    <w:rsid w:val="00462B1C"/>
    <w:rsid w:val="004646DC"/>
    <w:rsid w:val="00472D33"/>
    <w:rsid w:val="004777AF"/>
    <w:rsid w:val="00496F29"/>
    <w:rsid w:val="004A2372"/>
    <w:rsid w:val="004B01CE"/>
    <w:rsid w:val="004B4714"/>
    <w:rsid w:val="004B4F54"/>
    <w:rsid w:val="004D5FD7"/>
    <w:rsid w:val="004E77EA"/>
    <w:rsid w:val="004F1B96"/>
    <w:rsid w:val="0051186C"/>
    <w:rsid w:val="005308D3"/>
    <w:rsid w:val="00544A83"/>
    <w:rsid w:val="00552459"/>
    <w:rsid w:val="0057251F"/>
    <w:rsid w:val="00591307"/>
    <w:rsid w:val="005923E0"/>
    <w:rsid w:val="00593CF5"/>
    <w:rsid w:val="005949D9"/>
    <w:rsid w:val="005C0CE6"/>
    <w:rsid w:val="005D1436"/>
    <w:rsid w:val="005D6142"/>
    <w:rsid w:val="005D6EC1"/>
    <w:rsid w:val="005F5062"/>
    <w:rsid w:val="00613ED8"/>
    <w:rsid w:val="006220B2"/>
    <w:rsid w:val="006254FC"/>
    <w:rsid w:val="00625DCA"/>
    <w:rsid w:val="006412EB"/>
    <w:rsid w:val="00642B7F"/>
    <w:rsid w:val="00646FED"/>
    <w:rsid w:val="006559A6"/>
    <w:rsid w:val="00656B90"/>
    <w:rsid w:val="0069165A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2140"/>
    <w:rsid w:val="007A58A7"/>
    <w:rsid w:val="007C630B"/>
    <w:rsid w:val="0080656E"/>
    <w:rsid w:val="00820EE3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5395"/>
    <w:rsid w:val="00947CCA"/>
    <w:rsid w:val="00951AB0"/>
    <w:rsid w:val="00982740"/>
    <w:rsid w:val="00984902"/>
    <w:rsid w:val="00994680"/>
    <w:rsid w:val="00996D29"/>
    <w:rsid w:val="009A216E"/>
    <w:rsid w:val="009A4CC3"/>
    <w:rsid w:val="009E157A"/>
    <w:rsid w:val="009F6644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6B92"/>
    <w:rsid w:val="00B47B3C"/>
    <w:rsid w:val="00B56A92"/>
    <w:rsid w:val="00B606D1"/>
    <w:rsid w:val="00B87986"/>
    <w:rsid w:val="00BD0217"/>
    <w:rsid w:val="00BD1674"/>
    <w:rsid w:val="00BD2F14"/>
    <w:rsid w:val="00BD550A"/>
    <w:rsid w:val="00BE0300"/>
    <w:rsid w:val="00C06778"/>
    <w:rsid w:val="00C44DC9"/>
    <w:rsid w:val="00C541BF"/>
    <w:rsid w:val="00C5467C"/>
    <w:rsid w:val="00C54E3D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1D99"/>
    <w:rsid w:val="00D604FD"/>
    <w:rsid w:val="00D74E32"/>
    <w:rsid w:val="00D75FD1"/>
    <w:rsid w:val="00D81163"/>
    <w:rsid w:val="00D85400"/>
    <w:rsid w:val="00D92AF1"/>
    <w:rsid w:val="00D93FA5"/>
    <w:rsid w:val="00DA5BB6"/>
    <w:rsid w:val="00DB1D1B"/>
    <w:rsid w:val="00DC1CE2"/>
    <w:rsid w:val="00DC5CA2"/>
    <w:rsid w:val="00DD26C0"/>
    <w:rsid w:val="00DF2D6C"/>
    <w:rsid w:val="00E27A79"/>
    <w:rsid w:val="00E30B8F"/>
    <w:rsid w:val="00E430D6"/>
    <w:rsid w:val="00E51DA6"/>
    <w:rsid w:val="00E67014"/>
    <w:rsid w:val="00E73101"/>
    <w:rsid w:val="00E825D4"/>
    <w:rsid w:val="00E87E1C"/>
    <w:rsid w:val="00E95364"/>
    <w:rsid w:val="00EB3EF3"/>
    <w:rsid w:val="00ED5769"/>
    <w:rsid w:val="00ED590C"/>
    <w:rsid w:val="00ED6CFC"/>
    <w:rsid w:val="00EE4899"/>
    <w:rsid w:val="00F00360"/>
    <w:rsid w:val="00F12FA0"/>
    <w:rsid w:val="00F15F54"/>
    <w:rsid w:val="00F24E66"/>
    <w:rsid w:val="00F579D5"/>
    <w:rsid w:val="00F67584"/>
    <w:rsid w:val="00F72ABC"/>
    <w:rsid w:val="00F908C3"/>
    <w:rsid w:val="00FA3350"/>
    <w:rsid w:val="00FA5FBD"/>
    <w:rsid w:val="00FC7BC3"/>
    <w:rsid w:val="00FD3937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Revisie">
    <w:name w:val="Revision"/>
    <w:hidden/>
    <w:uiPriority w:val="99"/>
    <w:semiHidden/>
    <w:rsid w:val="005D61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12" ma:contentTypeDescription="Een nieuw document maken." ma:contentTypeScope="" ma:versionID="f49dbab6be08616b334e401dcef44bb2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844763e7d9581107ce62d0f6beebed5c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343fb76f-0b8d-425b-80e3-037ab1ce6257}" ma:internalName="TaxCatchAll" ma:showField="CatchAllData" ma:web="ba633a00-b0e3-4322-aa77-f06842955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TS01799F9AA-1398396265-1364</_dlc_DocId>
    <_dlc_DocIdUrl xmlns="ba633a00-b0e3-4322-aa77-f06842955604">
      <Url>https://prorailbv.sharepoint.com/teams/DFPS4.0/_layouts/15/DocIdRedir.aspx?ID=TS01799F9AA-1398396265-1364</Url>
      <Description>TS01799F9AA-1398396265-1364</Description>
    </_dlc_DocIdUrl>
    <TaxCatchAll xmlns="ba633a00-b0e3-4322-aa77-f06842955604" xsi:nil="true"/>
    <lcf76f155ced4ddcb4097134ff3c332f xmlns="91368552-0dca-47b0-a643-5cb3674f4dc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A54AA-3B50-48DB-B1E3-4A77EBD507D4}"/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ba633a00-b0e3-4322-aa77-f06842955604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Hamoen, K. (Kim)</cp:lastModifiedBy>
  <cp:revision>11</cp:revision>
  <dcterms:created xsi:type="dcterms:W3CDTF">2024-11-21T12:05:00Z</dcterms:created>
  <dcterms:modified xsi:type="dcterms:W3CDTF">2025-09-01T06:57:00Z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0x010100867824385BADFD42898E60EBFBA29A20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4ca6890f-98f2-4172-ae10-d5c0eafe9ca9</vt:lpwstr>
  </property>
  <property fmtid="{D5CDD505-2E9C-101B-9397-08002B2CF9AE}" pid="12" name="MediaServiceImageTags">
    <vt:lpwstr/>
  </property>
</Properties>
</file>